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CF7254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TSG-SA WG6 Meeting #</w:t>
      </w:r>
      <w:r w:rsidR="00EE3889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1834E4">
        <w:rPr>
          <w:rFonts w:hint="eastAsia"/>
          <w:b/>
          <w:noProof/>
          <w:sz w:val="24"/>
          <w:lang w:eastAsia="zh-CN"/>
        </w:rPr>
        <w:t>60213</w:t>
      </w:r>
    </w:p>
    <w:p w14:paraId="133FF1EF" w14:textId="248C0A0F" w:rsidR="003765CD" w:rsidRDefault="00EE388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1834E4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E4069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858"/>
      <w:bookmarkStart w:id="2" w:name="OLE_LINK859"/>
      <w:bookmarkStart w:id="3" w:name="OLE_LINK861"/>
      <w:r w:rsidR="004D7BBB">
        <w:rPr>
          <w:rFonts w:ascii="Arial" w:hAnsi="Arial" w:cs="Arial" w:hint="eastAsia"/>
          <w:b/>
          <w:bCs/>
          <w:lang w:eastAsia="zh-CN"/>
        </w:rPr>
        <w:t xml:space="preserve">Correct </w:t>
      </w:r>
      <w:bookmarkStart w:id="4" w:name="OLE_LINK633"/>
      <w:bookmarkStart w:id="5" w:name="OLE_LINK634"/>
      <w:r w:rsidR="004D7BBB">
        <w:rPr>
          <w:rFonts w:ascii="Arial" w:hAnsi="Arial" w:cs="Arial" w:hint="eastAsia"/>
          <w:b/>
          <w:bCs/>
          <w:lang w:eastAsia="zh-CN"/>
        </w:rPr>
        <w:t>mapping of solutions to key issues</w:t>
      </w:r>
      <w:bookmarkEnd w:id="1"/>
      <w:bookmarkEnd w:id="2"/>
      <w:bookmarkEnd w:id="3"/>
      <w:bookmarkEnd w:id="4"/>
      <w:bookmarkEnd w:id="5"/>
    </w:p>
    <w:p w14:paraId="13B93593" w14:textId="03CD39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E077FE">
        <w:rPr>
          <w:rFonts w:ascii="Arial" w:hAnsi="Arial" w:cs="Arial"/>
          <w:b/>
          <w:bCs/>
        </w:rPr>
        <w:t xml:space="preserve"> v</w:t>
      </w:r>
      <w:r w:rsidR="00E077FE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077FE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4794FA6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077FE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12704F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6" w:name="OLE_LINK30"/>
      <w:r w:rsidR="004D7BBB">
        <w:rPr>
          <w:rFonts w:hint="eastAsia"/>
          <w:lang w:eastAsia="zh-CN"/>
        </w:rPr>
        <w:t xml:space="preserve">correct the clause 7 for </w:t>
      </w:r>
      <w:r w:rsidR="004D7BBB" w:rsidRPr="004D7BBB">
        <w:rPr>
          <w:lang w:eastAsia="zh-CN"/>
        </w:rPr>
        <w:t>mapping of solutions to key issues</w:t>
      </w:r>
      <w:r w:rsidR="00E22846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6"/>
      <w:r w:rsidR="00EE3889">
        <w:rPr>
          <w:rFonts w:hint="eastAsia"/>
          <w:lang w:eastAsia="zh-CN"/>
        </w:rPr>
        <w:t xml:space="preserve"> </w:t>
      </w:r>
      <w:r w:rsidR="00EE3889">
        <w:rPr>
          <w:noProof/>
          <w:lang w:val="en-US"/>
        </w:rPr>
        <w:t>v0.</w:t>
      </w:r>
      <w:r w:rsidR="00EE3889">
        <w:rPr>
          <w:rFonts w:hint="eastAsia"/>
          <w:noProof/>
          <w:lang w:val="en-US" w:eastAsia="zh-CN"/>
        </w:rPr>
        <w:t>3</w:t>
      </w:r>
      <w:r w:rsidR="00EE3889">
        <w:rPr>
          <w:noProof/>
          <w:lang w:val="en-US"/>
        </w:rPr>
        <w:t>.0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E66C8D4" w:rsidR="00D528BE" w:rsidRPr="00E93BEC" w:rsidRDefault="004D7BBB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D</w:t>
      </w:r>
      <w:r>
        <w:rPr>
          <w:rFonts w:ascii="Times New Roman" w:hAnsi="Times New Roman" w:hint="eastAsia"/>
          <w:lang w:eastAsia="zh-CN"/>
        </w:rPr>
        <w:t>uring overall evaluation analysis for all of solutions, it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>s noticed that some mappings between solution</w:t>
      </w:r>
      <w:r w:rsidR="001834E4">
        <w:rPr>
          <w:rFonts w:ascii="Times New Roman" w:hAnsi="Times New Roman" w:hint="eastAsia"/>
          <w:lang w:eastAsia="zh-CN"/>
        </w:rPr>
        <w:t>s and key issues are not aligned</w:t>
      </w:r>
      <w:r>
        <w:rPr>
          <w:rFonts w:ascii="Times New Roman" w:hAnsi="Times New Roman" w:hint="eastAsia"/>
          <w:lang w:eastAsia="zh-CN"/>
        </w:rPr>
        <w:t xml:space="preserve"> and </w:t>
      </w:r>
      <w:r>
        <w:rPr>
          <w:rFonts w:ascii="Times New Roman" w:hAnsi="Times New Roman"/>
          <w:lang w:eastAsia="zh-CN"/>
        </w:rPr>
        <w:t>should</w:t>
      </w:r>
      <w:r>
        <w:rPr>
          <w:rFonts w:ascii="Times New Roman" w:hAnsi="Times New Roman" w:hint="eastAsia"/>
          <w:lang w:eastAsia="zh-CN"/>
        </w:rPr>
        <w:t xml:space="preserve"> be corrected.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46BE93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</w:t>
      </w:r>
      <w:bookmarkStart w:id="7" w:name="OLE_LINK327"/>
      <w:bookmarkStart w:id="8" w:name="OLE_LINK328"/>
      <w:r w:rsidR="00E077FE">
        <w:rPr>
          <w:noProof/>
          <w:lang w:val="en-US"/>
        </w:rPr>
        <w:t>v</w:t>
      </w:r>
      <w:r w:rsidR="00E077FE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E077FE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bookmarkEnd w:id="7"/>
      <w:bookmarkEnd w:id="8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E886A4" w14:textId="77777777" w:rsidR="004D7BBB" w:rsidRDefault="004D7BBB" w:rsidP="004D7BBB">
      <w:pPr>
        <w:pStyle w:val="2"/>
      </w:pPr>
      <w:bookmarkStart w:id="9" w:name="_Toc214983802"/>
      <w:r>
        <w:rPr>
          <w:rFonts w:hint="eastAsia"/>
          <w:lang w:eastAsia="zh-CN"/>
        </w:rPr>
        <w:t>7</w:t>
      </w:r>
      <w:r w:rsidRPr="004D3578">
        <w:t>.</w:t>
      </w:r>
      <w:r>
        <w:t>0</w:t>
      </w:r>
      <w:r>
        <w:tab/>
        <w:t>Mapping of solutions to key issues</w:t>
      </w:r>
      <w:bookmarkEnd w:id="9"/>
    </w:p>
    <w:p w14:paraId="3681F3DB" w14:textId="04BD79BA" w:rsidR="004D7BBB" w:rsidRPr="00DE0D54" w:rsidRDefault="004D7BBB" w:rsidP="004D7BBB">
      <w:pPr>
        <w:pStyle w:val="TH"/>
      </w:pPr>
      <w:r w:rsidRPr="00DE0D54">
        <w:t>Table </w:t>
      </w:r>
      <w:ins w:id="10" w:author="wuliping01" w:date="2026-01-29T19:25:00Z">
        <w:r>
          <w:rPr>
            <w:rFonts w:hint="eastAsia"/>
            <w:lang w:eastAsia="zh-CN"/>
          </w:rPr>
          <w:t>7</w:t>
        </w:r>
      </w:ins>
      <w:del w:id="11" w:author="wuliping01" w:date="2026-01-29T19:25:00Z">
        <w:r w:rsidDel="004D7BBB">
          <w:rPr>
            <w:rFonts w:hint="eastAsia"/>
            <w:lang w:eastAsia="zh-CN"/>
          </w:rPr>
          <w:delText>6</w:delText>
        </w:r>
      </w:del>
      <w:r w:rsidRPr="00DE0D54">
        <w:t>.</w:t>
      </w:r>
      <w:r>
        <w:rPr>
          <w:rFonts w:hint="eastAsia"/>
          <w:lang w:eastAsia="zh-CN"/>
        </w:rPr>
        <w:t>0</w:t>
      </w:r>
      <w:r w:rsidRPr="00DE0D54">
        <w:t xml:space="preserve">-1 </w:t>
      </w:r>
      <w:proofErr w:type="gramStart"/>
      <w:r w:rsidRPr="00DE0D54">
        <w:t>Mapping</w:t>
      </w:r>
      <w:proofErr w:type="gramEnd"/>
      <w:r w:rsidRPr="00DE0D54">
        <w:t xml:space="preserve"> of solutions to key issues</w:t>
      </w:r>
    </w:p>
    <w:tbl>
      <w:tblPr>
        <w:tblW w:w="0" w:type="auto"/>
        <w:jc w:val="center"/>
        <w:tblInd w:w="-10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1"/>
        <w:gridCol w:w="1186"/>
        <w:gridCol w:w="1070"/>
        <w:gridCol w:w="1225"/>
        <w:gridCol w:w="1070"/>
      </w:tblGrid>
      <w:tr w:rsidR="004D7BBB" w:rsidRPr="00DE0D54" w14:paraId="5C995424" w14:textId="77777777" w:rsidTr="009427F3">
        <w:trPr>
          <w:trHeight w:val="23"/>
          <w:jc w:val="center"/>
        </w:trPr>
        <w:tc>
          <w:tcPr>
            <w:tcW w:w="1201" w:type="dxa"/>
            <w:tcBorders>
              <w:bottom w:val="single" w:sz="12" w:space="0" w:color="000000"/>
              <w:tl2br w:val="single" w:sz="6" w:space="0" w:color="000000"/>
            </w:tcBorders>
          </w:tcPr>
          <w:p w14:paraId="3274EDD4" w14:textId="77777777" w:rsidR="004D7BBB" w:rsidRPr="00DE0D54" w:rsidRDefault="004D7BBB" w:rsidP="009427F3">
            <w:pPr>
              <w:rPr>
                <w:rFonts w:eastAsia="MS Mincho"/>
              </w:rPr>
            </w:pPr>
          </w:p>
        </w:tc>
        <w:tc>
          <w:tcPr>
            <w:tcW w:w="1186" w:type="dxa"/>
            <w:tcBorders>
              <w:bottom w:val="single" w:sz="12" w:space="0" w:color="000000"/>
            </w:tcBorders>
          </w:tcPr>
          <w:p w14:paraId="4AD4AC9D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5BEEF1A1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1225" w:type="dxa"/>
            <w:tcBorders>
              <w:bottom w:val="single" w:sz="12" w:space="0" w:color="000000"/>
            </w:tcBorders>
          </w:tcPr>
          <w:p w14:paraId="78B88B38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1070" w:type="dxa"/>
            <w:tcBorders>
              <w:bottom w:val="single" w:sz="12" w:space="0" w:color="000000"/>
            </w:tcBorders>
          </w:tcPr>
          <w:p w14:paraId="5AC1EC76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D7BBB" w:rsidRPr="00DE0D54" w14:paraId="1F6EB703" w14:textId="77777777" w:rsidTr="009427F3">
        <w:trPr>
          <w:trHeight w:val="23"/>
          <w:jc w:val="center"/>
        </w:trPr>
        <w:tc>
          <w:tcPr>
            <w:tcW w:w="1201" w:type="dxa"/>
          </w:tcPr>
          <w:p w14:paraId="013DCACA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1186" w:type="dxa"/>
            <w:vAlign w:val="center"/>
          </w:tcPr>
          <w:p w14:paraId="3A995577" w14:textId="77777777" w:rsidR="004D7BBB" w:rsidRPr="00671733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 w:rsidRPr="00671733"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77084E8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25" w:type="dxa"/>
            <w:vAlign w:val="center"/>
          </w:tcPr>
          <w:p w14:paraId="22A792F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11BD1F84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D7BBB" w:rsidRPr="00DE0D54" w14:paraId="367CB1B3" w14:textId="77777777" w:rsidTr="009427F3">
        <w:trPr>
          <w:trHeight w:val="22"/>
          <w:jc w:val="center"/>
        </w:trPr>
        <w:tc>
          <w:tcPr>
            <w:tcW w:w="1201" w:type="dxa"/>
          </w:tcPr>
          <w:p w14:paraId="756FC06F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12" w:name="OLE_LINK97"/>
            <w:bookmarkStart w:id="13" w:name="OLE_LINK99"/>
            <w:r w:rsidRPr="00DE0D54">
              <w:rPr>
                <w:rFonts w:eastAsia="MS Mincho"/>
              </w:rPr>
              <w:t>Sol #2</w:t>
            </w:r>
            <w:bookmarkEnd w:id="12"/>
            <w:bookmarkEnd w:id="13"/>
          </w:p>
        </w:tc>
        <w:tc>
          <w:tcPr>
            <w:tcW w:w="1186" w:type="dxa"/>
            <w:vAlign w:val="center"/>
          </w:tcPr>
          <w:p w14:paraId="5B365410" w14:textId="77777777" w:rsidR="004D7BBB" w:rsidRPr="003578C7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14" w:name="OLE_LINK104"/>
            <w:bookmarkStart w:id="15" w:name="OLE_LINK131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14"/>
            <w:bookmarkEnd w:id="15"/>
          </w:p>
        </w:tc>
        <w:tc>
          <w:tcPr>
            <w:tcW w:w="1070" w:type="dxa"/>
            <w:vAlign w:val="center"/>
          </w:tcPr>
          <w:p w14:paraId="4E43DFAD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25" w:type="dxa"/>
            <w:vAlign w:val="center"/>
          </w:tcPr>
          <w:p w14:paraId="1CE8BEF9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27F3291B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D7BBB" w:rsidRPr="00DE0D54" w14:paraId="58E9BF05" w14:textId="77777777" w:rsidTr="009427F3">
        <w:trPr>
          <w:trHeight w:val="23"/>
          <w:jc w:val="center"/>
        </w:trPr>
        <w:tc>
          <w:tcPr>
            <w:tcW w:w="1201" w:type="dxa"/>
          </w:tcPr>
          <w:p w14:paraId="68B9DF0A" w14:textId="77777777" w:rsidR="004D7BBB" w:rsidRPr="003578C7" w:rsidRDefault="004D7BBB" w:rsidP="009427F3">
            <w:pPr>
              <w:rPr>
                <w:lang w:eastAsia="zh-CN"/>
              </w:rPr>
            </w:pPr>
            <w:bookmarkStart w:id="16" w:name="OLE_LINK132"/>
            <w:bookmarkStart w:id="17" w:name="OLE_LINK164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3</w:t>
            </w:r>
            <w:bookmarkEnd w:id="16"/>
            <w:bookmarkEnd w:id="17"/>
          </w:p>
        </w:tc>
        <w:tc>
          <w:tcPr>
            <w:tcW w:w="1186" w:type="dxa"/>
            <w:vAlign w:val="center"/>
          </w:tcPr>
          <w:p w14:paraId="3DAE799F" w14:textId="14505CC1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del w:id="18" w:author="wuliping01" w:date="2026-01-29T19:26:00Z">
              <w:r w:rsidDel="004D7BBB">
                <w:rPr>
                  <w:rFonts w:ascii="Arial" w:hAnsi="Arial" w:cs="Arial" w:hint="eastAsia"/>
                  <w:lang w:eastAsia="zh-CN"/>
                </w:rPr>
                <w:delText>x</w:delText>
              </w:r>
            </w:del>
          </w:p>
        </w:tc>
        <w:tc>
          <w:tcPr>
            <w:tcW w:w="1070" w:type="dxa"/>
            <w:vAlign w:val="center"/>
          </w:tcPr>
          <w:p w14:paraId="697C8D52" w14:textId="1FE6A03C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bookmarkStart w:id="19" w:name="OLE_LINK176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19"/>
          </w:p>
        </w:tc>
        <w:tc>
          <w:tcPr>
            <w:tcW w:w="1225" w:type="dxa"/>
            <w:vAlign w:val="center"/>
          </w:tcPr>
          <w:p w14:paraId="6A466458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bookmarkStart w:id="20" w:name="OLE_LINK165"/>
            <w:bookmarkStart w:id="21" w:name="OLE_LINK166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20"/>
            <w:bookmarkEnd w:id="21"/>
          </w:p>
        </w:tc>
        <w:tc>
          <w:tcPr>
            <w:tcW w:w="1070" w:type="dxa"/>
            <w:vAlign w:val="center"/>
          </w:tcPr>
          <w:p w14:paraId="298470D7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22CC52DB" w14:textId="77777777" w:rsidTr="009427F3">
        <w:trPr>
          <w:trHeight w:val="22"/>
          <w:jc w:val="center"/>
        </w:trPr>
        <w:tc>
          <w:tcPr>
            <w:tcW w:w="1201" w:type="dxa"/>
          </w:tcPr>
          <w:p w14:paraId="1A5217A2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22" w:name="OLE_LINK171"/>
            <w:bookmarkStart w:id="23" w:name="OLE_LINK172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4</w:t>
            </w:r>
            <w:bookmarkEnd w:id="22"/>
            <w:bookmarkEnd w:id="23"/>
          </w:p>
        </w:tc>
        <w:tc>
          <w:tcPr>
            <w:tcW w:w="1186" w:type="dxa"/>
            <w:vAlign w:val="center"/>
          </w:tcPr>
          <w:p w14:paraId="5A615C25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6418DD6B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225" w:type="dxa"/>
            <w:vAlign w:val="center"/>
          </w:tcPr>
          <w:p w14:paraId="28F333E1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151A08B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D7BBB" w:rsidRPr="00DE0D54" w14:paraId="77AEA9D8" w14:textId="77777777" w:rsidTr="009427F3">
        <w:trPr>
          <w:trHeight w:val="23"/>
          <w:jc w:val="center"/>
        </w:trPr>
        <w:tc>
          <w:tcPr>
            <w:tcW w:w="1201" w:type="dxa"/>
          </w:tcPr>
          <w:p w14:paraId="13936C42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86" w:type="dxa"/>
            <w:vAlign w:val="center"/>
          </w:tcPr>
          <w:p w14:paraId="19ACEB8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19D3914D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6479FDDA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370C8DF4" w14:textId="486DA79D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del w:id="24" w:author="wuliping01" w:date="2026-01-29T19:27:00Z">
              <w:r w:rsidDel="004D7BBB">
                <w:rPr>
                  <w:rFonts w:ascii="Arial" w:hAnsi="Arial" w:cs="Arial" w:hint="eastAsia"/>
                  <w:lang w:eastAsia="zh-CN"/>
                </w:rPr>
                <w:delText>x</w:delText>
              </w:r>
            </w:del>
          </w:p>
        </w:tc>
      </w:tr>
      <w:tr w:rsidR="004D7BBB" w:rsidRPr="00DE0D54" w14:paraId="56919043" w14:textId="77777777" w:rsidTr="009427F3">
        <w:trPr>
          <w:trHeight w:val="23"/>
          <w:jc w:val="center"/>
        </w:trPr>
        <w:tc>
          <w:tcPr>
            <w:tcW w:w="1201" w:type="dxa"/>
          </w:tcPr>
          <w:p w14:paraId="02B6CC5E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25" w:name="OLE_LINK206"/>
            <w:bookmarkStart w:id="26" w:name="OLE_LINK207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6</w:t>
            </w:r>
            <w:bookmarkEnd w:id="25"/>
            <w:bookmarkEnd w:id="26"/>
          </w:p>
        </w:tc>
        <w:tc>
          <w:tcPr>
            <w:tcW w:w="1186" w:type="dxa"/>
            <w:vAlign w:val="center"/>
          </w:tcPr>
          <w:p w14:paraId="39CAE03B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3709061D" w14:textId="5F867339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27" w:name="OLE_LINK210"/>
            <w:bookmarkStart w:id="28" w:name="OLE_LINK216"/>
            <w:bookmarkStart w:id="29" w:name="OLE_LINK637"/>
            <w:del w:id="30" w:author="wuliping01" w:date="2026-01-29T19:27:00Z">
              <w:r w:rsidDel="004D7BBB">
                <w:rPr>
                  <w:rFonts w:ascii="Arial" w:hAnsi="Arial" w:cs="Arial" w:hint="eastAsia"/>
                  <w:lang w:eastAsia="zh-CN"/>
                </w:rPr>
                <w:delText>x</w:delText>
              </w:r>
            </w:del>
            <w:bookmarkEnd w:id="27"/>
            <w:bookmarkEnd w:id="28"/>
            <w:bookmarkEnd w:id="29"/>
          </w:p>
        </w:tc>
        <w:tc>
          <w:tcPr>
            <w:tcW w:w="1225" w:type="dxa"/>
            <w:vAlign w:val="center"/>
          </w:tcPr>
          <w:p w14:paraId="703C465F" w14:textId="465E8941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ins w:id="31" w:author="wuliping01" w:date="2026-01-29T19:27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1070" w:type="dxa"/>
            <w:vAlign w:val="center"/>
          </w:tcPr>
          <w:p w14:paraId="5364A16C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0BDDA51C" w14:textId="77777777" w:rsidTr="009427F3">
        <w:trPr>
          <w:trHeight w:val="23"/>
          <w:jc w:val="center"/>
        </w:trPr>
        <w:tc>
          <w:tcPr>
            <w:tcW w:w="1201" w:type="dxa"/>
          </w:tcPr>
          <w:p w14:paraId="295846FD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32" w:name="OLE_LINK221"/>
            <w:bookmarkStart w:id="33" w:name="OLE_LINK222"/>
            <w:bookmarkStart w:id="34" w:name="OLE_LINK229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7</w:t>
            </w:r>
            <w:bookmarkEnd w:id="32"/>
            <w:bookmarkEnd w:id="33"/>
            <w:bookmarkEnd w:id="34"/>
          </w:p>
        </w:tc>
        <w:tc>
          <w:tcPr>
            <w:tcW w:w="1186" w:type="dxa"/>
            <w:vAlign w:val="center"/>
          </w:tcPr>
          <w:p w14:paraId="3AA819EC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5DF74D8C" w14:textId="3EB449E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35" w:name="OLE_LINK227"/>
            <w:bookmarkStart w:id="36" w:name="OLE_LINK228"/>
            <w:bookmarkStart w:id="37" w:name="OLE_LINK230"/>
            <w:del w:id="38" w:author="wuliping01" w:date="2026-01-29T19:28:00Z">
              <w:r w:rsidDel="004D7BBB">
                <w:rPr>
                  <w:rFonts w:ascii="Arial" w:hAnsi="Arial" w:cs="Arial" w:hint="eastAsia"/>
                  <w:lang w:eastAsia="zh-CN"/>
                </w:rPr>
                <w:delText>x</w:delText>
              </w:r>
            </w:del>
            <w:bookmarkEnd w:id="35"/>
            <w:bookmarkEnd w:id="36"/>
            <w:bookmarkEnd w:id="37"/>
          </w:p>
        </w:tc>
        <w:tc>
          <w:tcPr>
            <w:tcW w:w="1225" w:type="dxa"/>
            <w:vAlign w:val="center"/>
          </w:tcPr>
          <w:p w14:paraId="7366D364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4AC893DF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2B134281" w14:textId="77777777" w:rsidTr="009427F3">
        <w:trPr>
          <w:trHeight w:val="23"/>
          <w:jc w:val="center"/>
        </w:trPr>
        <w:tc>
          <w:tcPr>
            <w:tcW w:w="1201" w:type="dxa"/>
          </w:tcPr>
          <w:p w14:paraId="5113E781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39" w:name="OLE_LINK241"/>
            <w:bookmarkStart w:id="40" w:name="OLE_LINK242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8</w:t>
            </w:r>
            <w:bookmarkEnd w:id="39"/>
            <w:bookmarkEnd w:id="40"/>
          </w:p>
        </w:tc>
        <w:tc>
          <w:tcPr>
            <w:tcW w:w="1186" w:type="dxa"/>
            <w:vAlign w:val="center"/>
          </w:tcPr>
          <w:p w14:paraId="03A532E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739DB49B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41" w:name="OLE_LINK246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41"/>
          </w:p>
        </w:tc>
        <w:tc>
          <w:tcPr>
            <w:tcW w:w="1225" w:type="dxa"/>
            <w:vAlign w:val="center"/>
          </w:tcPr>
          <w:p w14:paraId="04269A7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800A052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401530A7" w14:textId="77777777" w:rsidTr="009427F3">
        <w:trPr>
          <w:trHeight w:val="23"/>
          <w:jc w:val="center"/>
        </w:trPr>
        <w:tc>
          <w:tcPr>
            <w:tcW w:w="1201" w:type="dxa"/>
          </w:tcPr>
          <w:p w14:paraId="1CEB2B1A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42" w:name="OLE_LINK247"/>
            <w:bookmarkStart w:id="43" w:name="OLE_LINK251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9</w:t>
            </w:r>
            <w:bookmarkEnd w:id="42"/>
            <w:bookmarkEnd w:id="43"/>
          </w:p>
        </w:tc>
        <w:tc>
          <w:tcPr>
            <w:tcW w:w="1186" w:type="dxa"/>
            <w:vAlign w:val="center"/>
          </w:tcPr>
          <w:p w14:paraId="04E14EEE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529DA2B4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0477AD9C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7E4BE175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0FCBFB86" w14:textId="77777777" w:rsidTr="009427F3">
        <w:trPr>
          <w:trHeight w:val="23"/>
          <w:jc w:val="center"/>
        </w:trPr>
        <w:tc>
          <w:tcPr>
            <w:tcW w:w="1201" w:type="dxa"/>
          </w:tcPr>
          <w:p w14:paraId="07F846C5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44" w:name="OLE_LINK252"/>
            <w:bookmarkStart w:id="45" w:name="OLE_LINK253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10</w:t>
            </w:r>
            <w:bookmarkEnd w:id="44"/>
            <w:bookmarkEnd w:id="45"/>
          </w:p>
        </w:tc>
        <w:tc>
          <w:tcPr>
            <w:tcW w:w="1186" w:type="dxa"/>
            <w:vAlign w:val="center"/>
          </w:tcPr>
          <w:p w14:paraId="5ABFADB6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0677F729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46" w:name="OLE_LINK254"/>
            <w:bookmarkStart w:id="47" w:name="OLE_LINK255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46"/>
            <w:bookmarkEnd w:id="47"/>
          </w:p>
        </w:tc>
        <w:tc>
          <w:tcPr>
            <w:tcW w:w="1225" w:type="dxa"/>
            <w:vAlign w:val="center"/>
          </w:tcPr>
          <w:p w14:paraId="4351A3C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2E04F8DD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2D3030E5" w14:textId="77777777" w:rsidTr="009427F3">
        <w:trPr>
          <w:trHeight w:val="23"/>
          <w:jc w:val="center"/>
        </w:trPr>
        <w:tc>
          <w:tcPr>
            <w:tcW w:w="1201" w:type="dxa"/>
          </w:tcPr>
          <w:p w14:paraId="1F7CF0DD" w14:textId="77777777" w:rsidR="004D7BBB" w:rsidRPr="00DE0D54" w:rsidRDefault="004D7BBB" w:rsidP="009427F3">
            <w:pPr>
              <w:rPr>
                <w:rFonts w:eastAsia="MS Mincho"/>
              </w:rPr>
            </w:pPr>
            <w:bookmarkStart w:id="48" w:name="OLE_LINK256"/>
            <w:bookmarkStart w:id="49" w:name="OLE_LINK257"/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11</w:t>
            </w:r>
            <w:bookmarkEnd w:id="48"/>
            <w:bookmarkEnd w:id="49"/>
          </w:p>
        </w:tc>
        <w:tc>
          <w:tcPr>
            <w:tcW w:w="1186" w:type="dxa"/>
            <w:vAlign w:val="center"/>
          </w:tcPr>
          <w:p w14:paraId="17311612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51286477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25" w:type="dxa"/>
            <w:vAlign w:val="center"/>
          </w:tcPr>
          <w:p w14:paraId="15A2FE5A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2904835C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548C557B" w14:textId="77777777" w:rsidTr="009427F3">
        <w:trPr>
          <w:trHeight w:val="23"/>
          <w:jc w:val="center"/>
        </w:trPr>
        <w:tc>
          <w:tcPr>
            <w:tcW w:w="1201" w:type="dxa"/>
          </w:tcPr>
          <w:p w14:paraId="2CD09E2E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186" w:type="dxa"/>
            <w:vAlign w:val="center"/>
          </w:tcPr>
          <w:p w14:paraId="5A510E25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72988D8F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bookmarkStart w:id="50" w:name="OLE_LINK258"/>
            <w:bookmarkStart w:id="51" w:name="OLE_LINK259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50"/>
            <w:bookmarkEnd w:id="51"/>
          </w:p>
        </w:tc>
        <w:tc>
          <w:tcPr>
            <w:tcW w:w="1225" w:type="dxa"/>
            <w:vAlign w:val="center"/>
          </w:tcPr>
          <w:p w14:paraId="617BAB45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60666DBA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235C2AD6" w14:textId="77777777" w:rsidTr="009427F3">
        <w:trPr>
          <w:trHeight w:val="23"/>
          <w:jc w:val="center"/>
        </w:trPr>
        <w:tc>
          <w:tcPr>
            <w:tcW w:w="1201" w:type="dxa"/>
          </w:tcPr>
          <w:p w14:paraId="26B83284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186" w:type="dxa"/>
            <w:vAlign w:val="center"/>
          </w:tcPr>
          <w:p w14:paraId="0376BBD6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1070" w:type="dxa"/>
            <w:vAlign w:val="center"/>
          </w:tcPr>
          <w:p w14:paraId="7D10B7F6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225" w:type="dxa"/>
            <w:vAlign w:val="center"/>
          </w:tcPr>
          <w:p w14:paraId="056E538E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7488135F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</w:tr>
      <w:tr w:rsidR="004D7BBB" w:rsidRPr="00DE0D54" w14:paraId="0B9D83CB" w14:textId="77777777" w:rsidTr="009427F3">
        <w:trPr>
          <w:trHeight w:val="23"/>
          <w:jc w:val="center"/>
        </w:trPr>
        <w:tc>
          <w:tcPr>
            <w:tcW w:w="1201" w:type="dxa"/>
          </w:tcPr>
          <w:p w14:paraId="21E408DE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186" w:type="dxa"/>
            <w:vAlign w:val="center"/>
          </w:tcPr>
          <w:p w14:paraId="4434FE2C" w14:textId="77777777" w:rsidR="004D7BBB" w:rsidRPr="00DE0D54" w:rsidRDefault="004D7BBB" w:rsidP="009427F3">
            <w:pPr>
              <w:jc w:val="center"/>
              <w:rPr>
                <w:rFonts w:ascii="Arial" w:eastAsia="MS Mincho" w:hAnsi="Arial" w:cs="Arial"/>
              </w:rPr>
            </w:pPr>
            <w:bookmarkStart w:id="52" w:name="OLE_LINK321"/>
            <w:bookmarkStart w:id="53" w:name="OLE_LINK322"/>
            <w:bookmarkStart w:id="54" w:name="OLE_LINK323"/>
            <w:r>
              <w:rPr>
                <w:rFonts w:ascii="Arial" w:hAnsi="Arial" w:cs="Arial" w:hint="eastAsia"/>
                <w:lang w:eastAsia="zh-CN"/>
              </w:rPr>
              <w:t>x</w:t>
            </w:r>
            <w:bookmarkEnd w:id="52"/>
            <w:bookmarkEnd w:id="53"/>
            <w:bookmarkEnd w:id="54"/>
          </w:p>
        </w:tc>
        <w:tc>
          <w:tcPr>
            <w:tcW w:w="1070" w:type="dxa"/>
            <w:vAlign w:val="center"/>
          </w:tcPr>
          <w:p w14:paraId="4007A970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25" w:type="dxa"/>
            <w:vAlign w:val="center"/>
          </w:tcPr>
          <w:p w14:paraId="00FC0429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5F383D8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4D7BBB" w:rsidRPr="00DE0D54" w14:paraId="26A0DFFB" w14:textId="77777777" w:rsidTr="009427F3">
        <w:trPr>
          <w:trHeight w:val="23"/>
          <w:jc w:val="center"/>
        </w:trPr>
        <w:tc>
          <w:tcPr>
            <w:tcW w:w="1201" w:type="dxa"/>
          </w:tcPr>
          <w:p w14:paraId="34D5CB94" w14:textId="77777777" w:rsidR="004D7BBB" w:rsidRPr="00DE0D54" w:rsidRDefault="004D7BBB" w:rsidP="009427F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186" w:type="dxa"/>
            <w:vAlign w:val="center"/>
          </w:tcPr>
          <w:p w14:paraId="08EFB586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70" w:type="dxa"/>
            <w:vAlign w:val="center"/>
          </w:tcPr>
          <w:p w14:paraId="6F139777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25" w:type="dxa"/>
            <w:vAlign w:val="center"/>
          </w:tcPr>
          <w:p w14:paraId="5DA69C80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x</w:t>
            </w:r>
          </w:p>
        </w:tc>
        <w:tc>
          <w:tcPr>
            <w:tcW w:w="1070" w:type="dxa"/>
            <w:vAlign w:val="center"/>
          </w:tcPr>
          <w:p w14:paraId="5BCEC678" w14:textId="77777777" w:rsidR="004D7BBB" w:rsidRDefault="004D7BBB" w:rsidP="009427F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</w:tbl>
    <w:p w14:paraId="7E491320" w14:textId="77777777" w:rsidR="007E3890" w:rsidRPr="00D528BE" w:rsidRDefault="007E3890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F061E" w14:textId="77777777" w:rsidR="00ED41E0" w:rsidRDefault="00ED41E0">
      <w:r>
        <w:separator/>
      </w:r>
    </w:p>
  </w:endnote>
  <w:endnote w:type="continuationSeparator" w:id="0">
    <w:p w14:paraId="2B015C46" w14:textId="77777777" w:rsidR="00ED41E0" w:rsidRDefault="00ED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53828" w14:textId="77777777" w:rsidR="00ED41E0" w:rsidRDefault="00ED41E0">
      <w:r>
        <w:separator/>
      </w:r>
    </w:p>
  </w:footnote>
  <w:footnote w:type="continuationSeparator" w:id="0">
    <w:p w14:paraId="7EB48A7C" w14:textId="77777777" w:rsidR="00ED41E0" w:rsidRDefault="00ED4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6661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834E4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5060"/>
    <w:rsid w:val="00347CAD"/>
    <w:rsid w:val="0035086D"/>
    <w:rsid w:val="00370766"/>
    <w:rsid w:val="00376098"/>
    <w:rsid w:val="003765CD"/>
    <w:rsid w:val="00381074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4D4C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D7BBB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34D62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2325D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265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077FE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1E0"/>
    <w:rsid w:val="00ED4616"/>
    <w:rsid w:val="00ED5B7D"/>
    <w:rsid w:val="00EE388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23D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7</cp:revision>
  <cp:lastPrinted>1900-12-31T16:00:00Z</cp:lastPrinted>
  <dcterms:created xsi:type="dcterms:W3CDTF">2026-01-29T11:22:00Z</dcterms:created>
  <dcterms:modified xsi:type="dcterms:W3CDTF">2026-02-01T12:28:00Z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